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9F934B" w14:textId="79E0A900" w:rsidR="000A2693" w:rsidRDefault="000A2693" w:rsidP="000A26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r w:rsidR="00072D02">
        <w:rPr>
          <w:b/>
          <w:noProof/>
          <w:sz w:val="24"/>
        </w:rPr>
        <w:t>50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015F24" w:rsidRPr="00015F24">
        <w:rPr>
          <w:b/>
          <w:noProof/>
          <w:sz w:val="24"/>
        </w:rPr>
        <w:t>S6-222218</w:t>
      </w:r>
    </w:p>
    <w:p w14:paraId="18C271DE" w14:textId="77777777" w:rsidR="00867FE9" w:rsidRDefault="00867FE9" w:rsidP="00867FE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22nd Aug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Aug 2022</w:t>
        </w:r>
      </w:fldSimple>
      <w:r w:rsidRPr="002B406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sz w:val="24"/>
        </w:rPr>
        <w:t xml:space="preserve">(revision of </w:t>
      </w:r>
      <w:r>
        <w:rPr>
          <w:b/>
          <w:noProof/>
          <w:sz w:val="24"/>
        </w:rPr>
        <w:t>S6-22</w:t>
      </w:r>
      <w:r w:rsidRPr="00BB4B3A">
        <w:rPr>
          <w:b/>
          <w:noProof/>
          <w:sz w:val="24"/>
        </w:rPr>
        <w:t>xxxx</w:t>
      </w:r>
      <w:r w:rsidRPr="00BB4B3A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2693" w14:paraId="62EB044E" w14:textId="77777777" w:rsidTr="00564A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E9806" w14:textId="77777777" w:rsidR="000A2693" w:rsidRDefault="000A2693" w:rsidP="00564A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2693" w14:paraId="4346AFBD" w14:textId="77777777" w:rsidTr="00564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1145A" w14:textId="77777777" w:rsidR="000A2693" w:rsidRDefault="000A2693" w:rsidP="00564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2693" w14:paraId="296ED63E" w14:textId="77777777" w:rsidTr="00564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0C6FF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4A71C494" w14:textId="77777777" w:rsidTr="00564A8C">
        <w:tc>
          <w:tcPr>
            <w:tcW w:w="142" w:type="dxa"/>
            <w:tcBorders>
              <w:left w:val="single" w:sz="4" w:space="0" w:color="auto"/>
            </w:tcBorders>
          </w:tcPr>
          <w:p w14:paraId="1C1DC571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2C4D61" w14:textId="488497E4" w:rsidR="000A2693" w:rsidRPr="00410371" w:rsidRDefault="002241AD" w:rsidP="008E6B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A2693" w:rsidRPr="00410371">
                <w:rPr>
                  <w:b/>
                  <w:noProof/>
                  <w:sz w:val="28"/>
                </w:rPr>
                <w:t>23.</w:t>
              </w:r>
              <w:r w:rsidR="007A2AC7">
                <w:rPr>
                  <w:b/>
                  <w:noProof/>
                  <w:sz w:val="28"/>
                </w:rPr>
                <w:t>280</w:t>
              </w:r>
            </w:fldSimple>
          </w:p>
        </w:tc>
        <w:tc>
          <w:tcPr>
            <w:tcW w:w="709" w:type="dxa"/>
          </w:tcPr>
          <w:p w14:paraId="67A14718" w14:textId="77777777" w:rsidR="000A2693" w:rsidRDefault="000A2693" w:rsidP="00564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16126" w14:textId="1EA2D41E" w:rsidR="000A2693" w:rsidRPr="00410371" w:rsidRDefault="00BD6D4D" w:rsidP="008E6B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4E68CB31" w14:textId="77777777" w:rsidR="000A2693" w:rsidRDefault="000A2693" w:rsidP="00564A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47EF38" w14:textId="3AB89C3C" w:rsidR="000A2693" w:rsidRPr="00410371" w:rsidRDefault="009B5A54" w:rsidP="00564A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B0F7B5" w14:textId="77777777" w:rsidR="000A2693" w:rsidRDefault="000A2693" w:rsidP="00564A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BB5B7" w14:textId="31336F33" w:rsidR="000A2693" w:rsidRPr="00410371" w:rsidRDefault="002241AD" w:rsidP="00564A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693" w:rsidRPr="00410371">
                <w:rPr>
                  <w:b/>
                  <w:noProof/>
                  <w:sz w:val="28"/>
                </w:rPr>
                <w:t>18.</w:t>
              </w:r>
              <w:r w:rsidR="00072D02">
                <w:rPr>
                  <w:b/>
                  <w:noProof/>
                  <w:sz w:val="28"/>
                </w:rPr>
                <w:t>2</w:t>
              </w:r>
              <w:r w:rsidR="000A269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171AF4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</w:tr>
      <w:tr w:rsidR="000A2693" w14:paraId="56088553" w14:textId="77777777" w:rsidTr="00564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F359D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</w:tr>
      <w:tr w:rsidR="000A2693" w14:paraId="49726D68" w14:textId="77777777" w:rsidTr="00564A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EFB153" w14:textId="77777777" w:rsidR="000A2693" w:rsidRPr="00F25D98" w:rsidRDefault="000A2693" w:rsidP="00564A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2693" w14:paraId="25210EFD" w14:textId="77777777" w:rsidTr="00564A8C">
        <w:tc>
          <w:tcPr>
            <w:tcW w:w="9641" w:type="dxa"/>
            <w:gridSpan w:val="9"/>
          </w:tcPr>
          <w:p w14:paraId="45DC07B9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48BE08" w14:textId="77777777" w:rsidR="000A2693" w:rsidRDefault="000A2693" w:rsidP="000A26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2693" w14:paraId="77787EE4" w14:textId="77777777" w:rsidTr="00564A8C">
        <w:tc>
          <w:tcPr>
            <w:tcW w:w="2835" w:type="dxa"/>
          </w:tcPr>
          <w:p w14:paraId="01AEDC47" w14:textId="77777777" w:rsidR="000A2693" w:rsidRDefault="000A2693" w:rsidP="00564A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453915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B9FB3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1A821D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E59F1" w14:textId="3BAF455E" w:rsidR="000A2693" w:rsidRDefault="00006498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CD505D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0C326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9B4799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16744E" w14:textId="7C3DF872" w:rsidR="000A2693" w:rsidRDefault="000A2693" w:rsidP="00564A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A8F79F" w14:textId="77777777" w:rsidR="000A2693" w:rsidRDefault="000A2693" w:rsidP="000A26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2693" w14:paraId="7D9BFA67" w14:textId="77777777" w:rsidTr="00564A8C">
        <w:tc>
          <w:tcPr>
            <w:tcW w:w="9640" w:type="dxa"/>
            <w:gridSpan w:val="11"/>
          </w:tcPr>
          <w:p w14:paraId="41308646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63FFB06A" w14:textId="77777777" w:rsidTr="00564A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2C7D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1A6FA" w14:textId="4C61C01F" w:rsidR="000A2693" w:rsidRDefault="008419EF" w:rsidP="009A5466">
            <w:pPr>
              <w:pStyle w:val="CRCoverPage"/>
              <w:spacing w:after="0"/>
              <w:ind w:left="100"/>
              <w:rPr>
                <w:noProof/>
              </w:rPr>
            </w:pPr>
            <w:r w:rsidRPr="008419EF">
              <w:t>Addressing EN's in CSC-22 and CSC-23 interfaces</w:t>
            </w:r>
          </w:p>
        </w:tc>
      </w:tr>
      <w:tr w:rsidR="000A2693" w14:paraId="3D109CF5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631FCC6A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1ECA7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2CB5BB5B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4162381F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FE449" w14:textId="6C827BC0" w:rsidR="000A2693" w:rsidRDefault="00C57BA6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2693" w14:paraId="482F45A6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52E16F32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3A28A" w14:textId="4AE5A161" w:rsidR="000A2693" w:rsidRDefault="00D235F0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CA2B6B">
              <w:fldChar w:fldCharType="begin"/>
            </w:r>
            <w:r w:rsidR="00CA2B6B">
              <w:instrText xml:space="preserve"> DOCPROPERTY  SourceIfTsg  \* MERGEFORMAT </w:instrText>
            </w:r>
            <w:r w:rsidR="00CA2B6B">
              <w:fldChar w:fldCharType="end"/>
            </w:r>
          </w:p>
        </w:tc>
      </w:tr>
      <w:tr w:rsidR="000A2693" w14:paraId="513140D1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588FD003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2BF3B6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3E5417A1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69907880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6BB9E3" w14:textId="254F334E" w:rsidR="000A2693" w:rsidRDefault="00C57BA6" w:rsidP="00564A8C">
            <w:pPr>
              <w:pStyle w:val="CRCoverPage"/>
              <w:spacing w:after="0"/>
              <w:ind w:left="100"/>
              <w:rPr>
                <w:noProof/>
              </w:rPr>
            </w:pPr>
            <w:r w:rsidRPr="00C57BA6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4DC72F2D" w14:textId="77777777" w:rsidR="000A2693" w:rsidRDefault="000A2693" w:rsidP="00564A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9B8E5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72A72" w14:textId="27F66638" w:rsidR="000A2693" w:rsidRDefault="002241AD" w:rsidP="00564A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693">
                <w:rPr>
                  <w:noProof/>
                </w:rPr>
                <w:t>2022-0</w:t>
              </w:r>
              <w:r w:rsidR="00C57BA6">
                <w:rPr>
                  <w:noProof/>
                </w:rPr>
                <w:t>8</w:t>
              </w:r>
              <w:r w:rsidR="000A2693">
                <w:rPr>
                  <w:noProof/>
                </w:rPr>
                <w:t>-</w:t>
              </w:r>
            </w:fldSimple>
            <w:r w:rsidR="00D7385D">
              <w:rPr>
                <w:noProof/>
              </w:rPr>
              <w:t>2</w:t>
            </w:r>
            <w:r w:rsidR="00C57BA6">
              <w:rPr>
                <w:noProof/>
              </w:rPr>
              <w:t>2</w:t>
            </w:r>
          </w:p>
        </w:tc>
      </w:tr>
      <w:tr w:rsidR="000A2693" w14:paraId="1F1CF2C5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3B1B4884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9BF4E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ECD487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1F391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09E82E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20D6133E" w14:textId="77777777" w:rsidTr="00564A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9A430A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0A9773" w14:textId="04886164" w:rsidR="000A2693" w:rsidRDefault="00C845E0" w:rsidP="00564A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60CED3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EB4966" w14:textId="77777777" w:rsidR="000A2693" w:rsidRDefault="000A2693" w:rsidP="00564A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B923E" w14:textId="77777777" w:rsidR="000A2693" w:rsidRDefault="002241AD" w:rsidP="00564A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693">
                <w:rPr>
                  <w:noProof/>
                </w:rPr>
                <w:t>Rel-18</w:t>
              </w:r>
            </w:fldSimple>
          </w:p>
        </w:tc>
      </w:tr>
      <w:tr w:rsidR="000A2693" w14:paraId="4D4C90F8" w14:textId="77777777" w:rsidTr="00564A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CE646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0AE079" w14:textId="77777777" w:rsidR="000A2693" w:rsidRDefault="000A2693" w:rsidP="00564A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526204" w14:textId="77777777" w:rsidR="000A2693" w:rsidRDefault="000A2693" w:rsidP="00564A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87080B" w14:textId="77777777" w:rsidR="000A2693" w:rsidRPr="007C2097" w:rsidRDefault="000A2693" w:rsidP="00564A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2693" w14:paraId="39D47219" w14:textId="77777777" w:rsidTr="00564A8C">
        <w:tc>
          <w:tcPr>
            <w:tcW w:w="1843" w:type="dxa"/>
          </w:tcPr>
          <w:p w14:paraId="0D62676B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2627E0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3A5520F1" w14:textId="77777777" w:rsidTr="00564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A0BFD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55A6E" w14:textId="77777777" w:rsidR="000A2693" w:rsidRDefault="00773D95" w:rsidP="00030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EN’s are addressed.</w:t>
            </w:r>
          </w:p>
          <w:p w14:paraId="4F1B0C72" w14:textId="77777777" w:rsidR="00773D95" w:rsidRPr="00686B95" w:rsidRDefault="00773D95" w:rsidP="00773D95">
            <w:pPr>
              <w:pStyle w:val="EditorsNote"/>
              <w:ind w:left="284" w:firstLine="0"/>
            </w:pPr>
            <w:r>
              <w:t>Editor</w:t>
            </w:r>
            <w:r w:rsidRPr="00432FAC">
              <w:t>'</w:t>
            </w:r>
            <w:r>
              <w:t>s note:</w:t>
            </w:r>
            <w:r>
              <w:tab/>
            </w:r>
            <w:r w:rsidRPr="00F85BDE">
              <w:t>How the SIP-2 and SIP-3 reference points are used for signalling messages is FFS</w:t>
            </w:r>
            <w:r w:rsidRPr="000F3355">
              <w:t>.</w:t>
            </w:r>
          </w:p>
          <w:p w14:paraId="0B8F8340" w14:textId="4931578D" w:rsidR="00773D95" w:rsidRDefault="00773D95" w:rsidP="00030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25470" w:rsidRPr="00686B95">
              <w:t>SIP-</w:t>
            </w:r>
            <w:r w:rsidR="00025470">
              <w:t xml:space="preserve">1, </w:t>
            </w:r>
            <w:r w:rsidR="00025470" w:rsidRPr="00686B95">
              <w:t>SIP-</w:t>
            </w:r>
            <w:r w:rsidR="00025470">
              <w:t>2,</w:t>
            </w:r>
            <w:r w:rsidR="00025470" w:rsidRPr="00686B95">
              <w:t xml:space="preserve"> and SIP-</w:t>
            </w:r>
            <w:r w:rsidR="00025470">
              <w:t xml:space="preserve">3 </w:t>
            </w:r>
            <w:r>
              <w:rPr>
                <w:noProof/>
              </w:rPr>
              <w:t xml:space="preserve">reference points are required for the functionalities such as subscribing to the location information in different MC systems </w:t>
            </w:r>
            <w:r w:rsidR="00025470">
              <w:rPr>
                <w:noProof/>
              </w:rPr>
              <w:t>and sharing of location information</w:t>
            </w:r>
          </w:p>
          <w:p w14:paraId="1BAAE2A1" w14:textId="77777777" w:rsidR="00773D95" w:rsidRPr="00686B95" w:rsidRDefault="00773D95" w:rsidP="00773D95">
            <w:pPr>
              <w:pStyle w:val="EditorsNote"/>
            </w:pPr>
            <w:r>
              <w:t>Editor</w:t>
            </w:r>
            <w:r w:rsidRPr="00432FAC">
              <w:t>'</w:t>
            </w:r>
            <w:r>
              <w:t>s note:</w:t>
            </w:r>
            <w:r>
              <w:tab/>
            </w:r>
            <w:r w:rsidRPr="00F85BDE">
              <w:t>Whether SIP-2 and SIP-3 reference points are used for non-subscription/notificat</w:t>
            </w:r>
            <w:r>
              <w:t>ion signalling messages</w:t>
            </w:r>
            <w:r w:rsidRPr="00F85BDE">
              <w:t xml:space="preserve"> is FFS</w:t>
            </w:r>
            <w:r>
              <w:t>.</w:t>
            </w:r>
          </w:p>
          <w:p w14:paraId="362CA254" w14:textId="438F2BCB" w:rsidR="00773D95" w:rsidRDefault="001A2D68" w:rsidP="00AB0650">
            <w:pPr>
              <w:pStyle w:val="CRCoverPage"/>
              <w:spacing w:after="0"/>
              <w:ind w:left="100"/>
            </w:pPr>
            <w:r>
              <w:rPr>
                <w:noProof/>
              </w:rPr>
              <w:t>The</w:t>
            </w:r>
            <w:r w:rsidR="00AB0650">
              <w:t xml:space="preserve"> </w:t>
            </w:r>
            <w:r w:rsidR="00AB0650">
              <w:rPr>
                <w:noProof/>
              </w:rPr>
              <w:t xml:space="preserve">SIP-3 reference point is used for CSC-23 reference point but SIP-3 reference point </w:t>
            </w:r>
            <w:r w:rsidR="00AB0650" w:rsidRPr="003E5F68">
              <w:t>exists between one SIP core and another SIP core</w:t>
            </w:r>
            <w:r w:rsidR="00AB0650">
              <w:t>. Only SIP-2 reference point is applicabl</w:t>
            </w:r>
            <w:r>
              <w:t>e for above CSC reference point</w:t>
            </w:r>
            <w:r w:rsidR="00AB0650">
              <w:t>.</w:t>
            </w:r>
            <w:r>
              <w:t xml:space="preserve"> The CSC-23 reference point required to support </w:t>
            </w:r>
            <w:r w:rsidRPr="001A2D68">
              <w:t>the functionalities such as subscribing to the location information in different MC systems and sharing of location information</w:t>
            </w:r>
            <w:r>
              <w:t>.</w:t>
            </w:r>
          </w:p>
          <w:p w14:paraId="4023C280" w14:textId="77777777" w:rsidR="001A2D68" w:rsidRDefault="001A2D68" w:rsidP="00AB0650">
            <w:pPr>
              <w:pStyle w:val="CRCoverPage"/>
              <w:spacing w:after="0"/>
              <w:ind w:left="100"/>
            </w:pPr>
          </w:p>
          <w:p w14:paraId="361AB9C2" w14:textId="44FFB16E" w:rsidR="00B2663E" w:rsidRDefault="00B2663E" w:rsidP="00B42A9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CSC-14 reference point shouldn’t be restricted to use only subscription/notification related signalling for SIP-1 and SIP-2.</w:t>
            </w:r>
            <w:r w:rsidR="00B42A9B">
              <w:t xml:space="preserve"> It should allow non-subscription/notification related signalling. The stage-3 spec is using non-subscription related signalling for location configuration and reporting.</w:t>
            </w:r>
          </w:p>
        </w:tc>
      </w:tr>
      <w:tr w:rsidR="000A2693" w14:paraId="2D23992B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92BE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537105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7CE25861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7E3FB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98FAA" w14:textId="3C123EA3" w:rsidR="00AB0650" w:rsidRDefault="00AB0650" w:rsidP="00AB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both EN’s</w:t>
            </w:r>
          </w:p>
          <w:p w14:paraId="22F9C8DC" w14:textId="5F54D80A" w:rsidR="00AB0650" w:rsidRDefault="00167139" w:rsidP="00AB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SIP-1, </w:t>
            </w:r>
            <w:r w:rsidR="00AB0650">
              <w:rPr>
                <w:noProof/>
              </w:rPr>
              <w:t xml:space="preserve">SIP-2 </w:t>
            </w:r>
            <w:r>
              <w:rPr>
                <w:noProof/>
              </w:rPr>
              <w:t xml:space="preserve">and SIP-3 </w:t>
            </w:r>
            <w:r w:rsidR="00AB0650">
              <w:rPr>
                <w:noProof/>
              </w:rPr>
              <w:t xml:space="preserve">reference points for CSC-22 </w:t>
            </w:r>
            <w:r w:rsidR="00AB0650">
              <w:t>r</w:t>
            </w:r>
            <w:r w:rsidR="00AB0650" w:rsidRPr="003E5F68">
              <w:t>eference point</w:t>
            </w:r>
            <w:r>
              <w:t xml:space="preserve"> and support for non-subscription/notification related signalling. </w:t>
            </w:r>
          </w:p>
          <w:p w14:paraId="67E4F10A" w14:textId="01BE932E" w:rsidR="00C17CA6" w:rsidRDefault="00030D6D" w:rsidP="00AB0650">
            <w:pPr>
              <w:pStyle w:val="CRCoverPage"/>
              <w:spacing w:after="0"/>
              <w:ind w:left="100"/>
            </w:pPr>
            <w:r>
              <w:rPr>
                <w:noProof/>
              </w:rPr>
              <w:t>Removed</w:t>
            </w:r>
            <w:r w:rsidR="009316FD">
              <w:rPr>
                <w:noProof/>
              </w:rPr>
              <w:t xml:space="preserve"> SIP-3 reference point </w:t>
            </w:r>
            <w:r w:rsidR="00AB0650">
              <w:rPr>
                <w:noProof/>
              </w:rPr>
              <w:t>for</w:t>
            </w:r>
            <w:r w:rsidR="009316FD">
              <w:rPr>
                <w:noProof/>
              </w:rPr>
              <w:t xml:space="preserve"> CSC-</w:t>
            </w:r>
            <w:r w:rsidR="00AB0650">
              <w:rPr>
                <w:noProof/>
              </w:rPr>
              <w:t>23</w:t>
            </w:r>
            <w:r w:rsidR="009316FD">
              <w:rPr>
                <w:noProof/>
              </w:rPr>
              <w:t xml:space="preserve"> </w:t>
            </w:r>
            <w:r w:rsidR="009316FD">
              <w:t>r</w:t>
            </w:r>
            <w:r w:rsidR="009316FD" w:rsidRPr="003E5F68">
              <w:t>eference point</w:t>
            </w:r>
            <w:r w:rsidR="00167139">
              <w:t xml:space="preserve"> and added </w:t>
            </w:r>
            <w:r w:rsidR="00167139">
              <w:t>and support for non-subscription/notification related signalling.</w:t>
            </w:r>
          </w:p>
          <w:p w14:paraId="2EB1FA76" w14:textId="04B76621" w:rsidR="00BF041A" w:rsidRDefault="00BF041A" w:rsidP="00BF04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r w:rsidRPr="001B77C6">
              <w:t>7.5.2.</w:t>
            </w:r>
            <w:r w:rsidR="00167139">
              <w:t>14, u</w:t>
            </w:r>
            <w:bookmarkStart w:id="0" w:name="_GoBack"/>
            <w:bookmarkEnd w:id="0"/>
            <w:r>
              <w:t xml:space="preserve">pdated to support both subscription/notification and non-subscription/notification related signalling. </w:t>
            </w:r>
          </w:p>
        </w:tc>
      </w:tr>
      <w:tr w:rsidR="000A2693" w14:paraId="766A92B8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58770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99373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42CA6673" w14:textId="77777777" w:rsidTr="00564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B84EB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710C1" w14:textId="4A4C7403" w:rsidR="000A2693" w:rsidRDefault="009316FD" w:rsidP="00AF6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have </w:t>
            </w:r>
            <w:r w:rsidR="00030D6D">
              <w:rPr>
                <w:noProof/>
              </w:rPr>
              <w:t>non-relavant</w:t>
            </w:r>
            <w:r>
              <w:rPr>
                <w:noProof/>
              </w:rPr>
              <w:t xml:space="preserve"> SIP-3 reference point</w:t>
            </w:r>
            <w:r w:rsidR="00030D6D">
              <w:rPr>
                <w:noProof/>
              </w:rPr>
              <w:t xml:space="preserve"> for CSC-</w:t>
            </w:r>
            <w:r w:rsidR="00AF6CC7">
              <w:rPr>
                <w:noProof/>
              </w:rPr>
              <w:t>23</w:t>
            </w:r>
            <w:r w:rsidR="00030D6D">
              <w:rPr>
                <w:noProof/>
              </w:rPr>
              <w:t xml:space="preserve"> </w:t>
            </w:r>
            <w:r w:rsidR="00030D6D">
              <w:t>r</w:t>
            </w:r>
            <w:r w:rsidR="00030D6D" w:rsidRPr="003E5F68">
              <w:t>eference point</w:t>
            </w:r>
            <w:r w:rsidR="00AF6CC7">
              <w:t xml:space="preserve"> and no SIP reference for the </w:t>
            </w:r>
            <w:r w:rsidR="00AF6CC7">
              <w:rPr>
                <w:noProof/>
              </w:rPr>
              <w:t>CSC-22 reference point</w:t>
            </w:r>
          </w:p>
        </w:tc>
      </w:tr>
      <w:tr w:rsidR="000A2693" w14:paraId="466628D0" w14:textId="77777777" w:rsidTr="00564A8C">
        <w:tc>
          <w:tcPr>
            <w:tcW w:w="2694" w:type="dxa"/>
            <w:gridSpan w:val="2"/>
          </w:tcPr>
          <w:p w14:paraId="69C9154E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32EC5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51D20B26" w14:textId="77777777" w:rsidTr="00564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3886F5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4537" w14:textId="6B9701F9" w:rsidR="000A2693" w:rsidRDefault="00A721C1" w:rsidP="00564A8C">
            <w:pPr>
              <w:pStyle w:val="CRCoverPage"/>
              <w:spacing w:after="0"/>
              <w:ind w:left="100"/>
              <w:rPr>
                <w:noProof/>
              </w:rPr>
            </w:pPr>
            <w:r w:rsidRPr="001B77C6">
              <w:t>7.5.2.</w:t>
            </w:r>
            <w:r>
              <w:t xml:space="preserve">14, </w:t>
            </w:r>
            <w:r w:rsidR="00316B77" w:rsidRPr="00686B95">
              <w:t>7.5.2.23</w:t>
            </w:r>
            <w:r w:rsidR="00316B77">
              <w:t xml:space="preserve"> and </w:t>
            </w:r>
            <w:r w:rsidR="00A55B12" w:rsidRPr="00686B95">
              <w:t>7.5.2.24</w:t>
            </w:r>
          </w:p>
        </w:tc>
      </w:tr>
      <w:tr w:rsidR="000A2693" w14:paraId="0236076A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2852E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BD70E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59A5117A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71105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4F0C5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57B06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7D7DA1" w14:textId="77777777" w:rsidR="000A2693" w:rsidRDefault="000A2693" w:rsidP="00564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496B45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693" w14:paraId="4619D938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663D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B01BD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E5F64" w14:textId="0741483A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E4DDA" w14:textId="77777777" w:rsidR="000A2693" w:rsidRDefault="000A2693" w:rsidP="00564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D8BD2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693" w14:paraId="5D295526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F22B1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C8FA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4EF25" w14:textId="6E7C93BD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072D7D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90673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693" w14:paraId="55D8A6D1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77D0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51458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A4D23" w14:textId="3C3C9C1E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DF108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4BE63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693" w14:paraId="3E9D1025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48B5F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3A77C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</w:tr>
      <w:tr w:rsidR="000A2693" w14:paraId="18D05AAD" w14:textId="77777777" w:rsidTr="00564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13BF3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5B152" w14:textId="77777777" w:rsidR="000A2693" w:rsidRDefault="000A2693" w:rsidP="00564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693" w:rsidRPr="008863B9" w14:paraId="44986B56" w14:textId="77777777" w:rsidTr="00564A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33680E" w14:textId="77777777" w:rsidR="000A2693" w:rsidRPr="008863B9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2BA652" w14:textId="77777777" w:rsidR="000A2693" w:rsidRPr="008863B9" w:rsidRDefault="000A2693" w:rsidP="00564A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693" w14:paraId="6495EAB6" w14:textId="77777777" w:rsidTr="00564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A8A06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DE277" w14:textId="77777777" w:rsidR="000A2693" w:rsidRDefault="000A2693" w:rsidP="00564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A2F24" w14:textId="77777777" w:rsidR="000A2693" w:rsidRDefault="000A2693" w:rsidP="000A2693">
      <w:pPr>
        <w:pStyle w:val="CRCoverPage"/>
        <w:spacing w:after="0"/>
        <w:rPr>
          <w:noProof/>
          <w:sz w:val="8"/>
          <w:szCs w:val="8"/>
        </w:rPr>
      </w:pPr>
    </w:p>
    <w:p w14:paraId="2CCF6EEA" w14:textId="77777777" w:rsidR="000A2693" w:rsidRDefault="000A2693" w:rsidP="000A2693">
      <w:pPr>
        <w:rPr>
          <w:noProof/>
        </w:rPr>
        <w:sectPr w:rsidR="000A26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EE3FF" w14:textId="77777777" w:rsidR="000A2693" w:rsidRDefault="000A2693" w:rsidP="000A2693">
      <w:pPr>
        <w:rPr>
          <w:noProof/>
        </w:rPr>
      </w:pPr>
    </w:p>
    <w:p w14:paraId="56D4EF5C" w14:textId="4F4E2052" w:rsidR="000A2693" w:rsidRPr="009B6C86" w:rsidRDefault="000A2693" w:rsidP="009B6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9A26FD" w14:textId="77777777" w:rsidR="00A721C1" w:rsidRPr="001B77C6" w:rsidRDefault="00A721C1" w:rsidP="00A721C1">
      <w:pPr>
        <w:pStyle w:val="Heading4"/>
      </w:pPr>
      <w:bookmarkStart w:id="1" w:name="_Toc106018831"/>
      <w:r w:rsidRPr="001B77C6">
        <w:t>7.5.2.</w:t>
      </w:r>
      <w:r>
        <w:t>14</w:t>
      </w:r>
      <w:r w:rsidRPr="001B77C6">
        <w:tab/>
        <w:t>Reference point CSC-</w:t>
      </w:r>
      <w:r>
        <w:t>14</w:t>
      </w:r>
      <w:r w:rsidRPr="001B77C6">
        <w:t xml:space="preserve"> (between the location management client and the location management server)</w:t>
      </w:r>
    </w:p>
    <w:p w14:paraId="64D6AAEC" w14:textId="77777777" w:rsidR="00A721C1" w:rsidRDefault="00A721C1" w:rsidP="00A721C1">
      <w:r w:rsidRPr="003E5F68">
        <w:t>The CSC</w:t>
      </w:r>
      <w:r>
        <w:t>-14</w:t>
      </w:r>
      <w:r w:rsidRPr="003E5F68">
        <w:t xml:space="preserve"> reference point, w</w:t>
      </w:r>
      <w:r>
        <w:t>hich exists between the location</w:t>
      </w:r>
      <w:r w:rsidRPr="003E5F68">
        <w:t xml:space="preserve"> ma</w:t>
      </w:r>
      <w:r>
        <w:t>nagement client and the location</w:t>
      </w:r>
      <w:r w:rsidRPr="003E5F68">
        <w:t xml:space="preserve"> management server, </w:t>
      </w:r>
      <w:r>
        <w:t>is used by the</w:t>
      </w:r>
      <w:r w:rsidRPr="003E5F68">
        <w:t xml:space="preserve"> </w:t>
      </w:r>
      <w:r>
        <w:t>location management server to receive location information report from location management client</w:t>
      </w:r>
      <w:r w:rsidRPr="003E5F68">
        <w:t>.</w:t>
      </w:r>
    </w:p>
    <w:p w14:paraId="1A68190C" w14:textId="168C88A3" w:rsidR="00A721C1" w:rsidRDefault="00A721C1" w:rsidP="00A721C1">
      <w:r w:rsidRPr="003E5F68">
        <w:t>The CSC-</w:t>
      </w:r>
      <w:r>
        <w:t>1</w:t>
      </w:r>
      <w:r w:rsidRPr="003E5F68">
        <w:t xml:space="preserve">4 reference point </w:t>
      </w:r>
      <w:r>
        <w:t>uses</w:t>
      </w:r>
      <w:r w:rsidRPr="003E5F68">
        <w:t xml:space="preserve"> SIP-1 and SIP-2 reference points for transport and routing of </w:t>
      </w:r>
      <w:ins w:id="2" w:author="Kiran_Samsung_#50-e_R0" w:date="2022-08-16T18:08:00Z">
        <w:r>
          <w:t>(non-)</w:t>
        </w:r>
      </w:ins>
      <w:r w:rsidRPr="003E5F68">
        <w:t>subscription/notification related signalling.</w:t>
      </w:r>
      <w:r>
        <w:t xml:space="preserve"> </w:t>
      </w:r>
      <w:r w:rsidRPr="003E5F68">
        <w:t>The CSC-</w:t>
      </w:r>
      <w:r>
        <w:t>1</w:t>
      </w:r>
      <w:r w:rsidRPr="003E5F68">
        <w:t xml:space="preserve">4 reference point </w:t>
      </w:r>
      <w:r>
        <w:t>uses</w:t>
      </w:r>
      <w:r w:rsidRPr="003E5F68">
        <w:t xml:space="preserve"> the HTTP-1 and HTTP-2 reference points for transport and routing of non-subscription/notification related signalling. </w:t>
      </w:r>
    </w:p>
    <w:p w14:paraId="28628BB1" w14:textId="77777777" w:rsidR="00A721C1" w:rsidRDefault="00A721C1" w:rsidP="00A721C1"/>
    <w:p w14:paraId="53EBC25F" w14:textId="77777777" w:rsidR="00A721C1" w:rsidRPr="009B6C86" w:rsidRDefault="00A721C1" w:rsidP="00A72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" w:name="_Toc468105321"/>
      <w:bookmarkStart w:id="4" w:name="_Toc468110416"/>
      <w:bookmarkStart w:id="5" w:name="_Toc106018822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3"/>
    <w:bookmarkEnd w:id="4"/>
    <w:bookmarkEnd w:id="5"/>
    <w:p w14:paraId="086E8657" w14:textId="77777777" w:rsidR="00773D95" w:rsidRPr="00686B95" w:rsidRDefault="00773D95" w:rsidP="00773D95">
      <w:pPr>
        <w:pStyle w:val="Heading4"/>
      </w:pPr>
      <w:r w:rsidRPr="00686B95">
        <w:t>7.5.2.23</w:t>
      </w:r>
      <w:r w:rsidRPr="00686B95">
        <w:tab/>
        <w:t>Reference point CSC-22 (between location management servers in different MC systems)</w:t>
      </w:r>
      <w:bookmarkEnd w:id="1"/>
    </w:p>
    <w:p w14:paraId="13246A8F" w14:textId="38F43B7D" w:rsidR="00773D95" w:rsidRPr="00686B95" w:rsidRDefault="00773D95" w:rsidP="00773D95">
      <w:r w:rsidRPr="00686B95">
        <w:t xml:space="preserve">The CSC-22 reference point, which exists between location management servers in different MC systems, is used to share location </w:t>
      </w:r>
      <w:ins w:id="6" w:author="Kiran_Samsung_#50-e_R0" w:date="2022-08-16T18:02:00Z">
        <w:r w:rsidR="00DE6A52">
          <w:t xml:space="preserve">related </w:t>
        </w:r>
      </w:ins>
      <w:r w:rsidRPr="00686B95">
        <w:t xml:space="preserve">information </w:t>
      </w:r>
      <w:ins w:id="7" w:author="Kiran_Samsung_#50-e_R0" w:date="2022-08-16T18:03:00Z">
        <w:r w:rsidR="00DE6A52">
          <w:rPr>
            <w:rFonts w:hint="eastAsia"/>
            <w:lang w:eastAsia="zh-CN"/>
          </w:rPr>
          <w:t xml:space="preserve">corresponding to the MC </w:t>
        </w:r>
        <w:proofErr w:type="gramStart"/>
        <w:r w:rsidR="00DE6A52">
          <w:rPr>
            <w:rFonts w:hint="eastAsia"/>
            <w:lang w:eastAsia="zh-CN"/>
          </w:rPr>
          <w:t>service</w:t>
        </w:r>
        <w:proofErr w:type="gramEnd"/>
        <w:r w:rsidR="00DE6A52" w:rsidRPr="00686B95" w:rsidDel="00DE6A52">
          <w:t xml:space="preserve"> </w:t>
        </w:r>
      </w:ins>
      <w:proofErr w:type="spellStart"/>
      <w:ins w:id="8" w:author="Kiran_Samsung_#50-e_R0" w:date="2022-08-16T18:04:00Z">
        <w:r w:rsidR="00DE6A52">
          <w:t>users</w:t>
        </w:r>
      </w:ins>
      <w:del w:id="9" w:author="Kiran_Samsung_#50-e_R0" w:date="2022-08-16T18:02:00Z">
        <w:r w:rsidRPr="00686B95" w:rsidDel="00DE6A52">
          <w:delText>and non-subscription/notification related signalling for location management for</w:delText>
        </w:r>
      </w:del>
      <w:ins w:id="10" w:author="Kiran_Samsung_#50-e_R0" w:date="2022-08-16T18:02:00Z">
        <w:r w:rsidR="00DE6A52">
          <w:t>between</w:t>
        </w:r>
      </w:ins>
      <w:proofErr w:type="spellEnd"/>
      <w:r w:rsidRPr="00686B95">
        <w:t xml:space="preserve"> interconnected MC systems.</w:t>
      </w:r>
    </w:p>
    <w:p w14:paraId="2F6AD99A" w14:textId="25DB4E4D" w:rsidR="00773D95" w:rsidRDefault="00773D95" w:rsidP="00773D95">
      <w:pPr>
        <w:rPr>
          <w:ins w:id="11" w:author="Kiran_Samsung_#50-e_R0" w:date="2022-08-13T18:17:00Z"/>
        </w:rPr>
      </w:pPr>
      <w:r w:rsidRPr="00686B95">
        <w:t>The CSC-22 reference point uses the HTTP-1, HTTP-2 and HTTP-3 reference points for transport and routing of non-subscription/notification related signalling.</w:t>
      </w:r>
      <w:ins w:id="12" w:author="Kiran_Samsung_#50-e_R0" w:date="2022-08-13T18:16:00Z">
        <w:r>
          <w:t xml:space="preserve"> </w:t>
        </w:r>
      </w:ins>
      <w:ins w:id="13" w:author="Kiran_Samsung_#50-e_R0" w:date="2022-08-13T18:17:00Z">
        <w:r>
          <w:t>The CSC-22</w:t>
        </w:r>
        <w:r w:rsidRPr="00686B95">
          <w:t xml:space="preserve"> reference point uses SIP-</w:t>
        </w:r>
        <w:r>
          <w:t>1</w:t>
        </w:r>
      </w:ins>
      <w:ins w:id="14" w:author="Kiran_Samsung_#50-e_R0" w:date="2022-08-16T18:25:00Z">
        <w:r w:rsidR="000F1547">
          <w:t xml:space="preserve">, </w:t>
        </w:r>
        <w:r w:rsidR="000F1547" w:rsidRPr="00686B95">
          <w:t>SIP-</w:t>
        </w:r>
        <w:r w:rsidR="000F1547">
          <w:t>2,</w:t>
        </w:r>
      </w:ins>
      <w:ins w:id="15" w:author="Kiran_Samsung_#50-e_R0" w:date="2022-08-13T18:17:00Z">
        <w:r w:rsidRPr="00686B95">
          <w:t xml:space="preserve"> and SIP-</w:t>
        </w:r>
      </w:ins>
      <w:ins w:id="16" w:author="Kiran_Samsung_#50-e_R0" w:date="2022-08-16T18:25:00Z">
        <w:r w:rsidR="000F1547">
          <w:t>3</w:t>
        </w:r>
      </w:ins>
      <w:ins w:id="17" w:author="Kiran_Samsung_#50-e_R0" w:date="2022-08-13T18:17:00Z">
        <w:r w:rsidRPr="00686B95">
          <w:t xml:space="preserve"> reference points for transport and routing of </w:t>
        </w:r>
      </w:ins>
      <w:ins w:id="18" w:author="Kiran_Samsung_#50-e_R0" w:date="2022-08-16T18:05:00Z">
        <w:r w:rsidR="00DE6A52">
          <w:t>(non-)</w:t>
        </w:r>
      </w:ins>
      <w:ins w:id="19" w:author="Kiran_Samsung_#50-e_R0" w:date="2022-08-13T18:17:00Z">
        <w:r w:rsidRPr="00686B95">
          <w:t>subscription/notification related signalling.</w:t>
        </w:r>
      </w:ins>
    </w:p>
    <w:p w14:paraId="7718B734" w14:textId="505D8958" w:rsidR="00773D95" w:rsidRDefault="00773D95" w:rsidP="00773D95"/>
    <w:p w14:paraId="0A393C22" w14:textId="1BF42DD1" w:rsidR="00773D95" w:rsidRPr="00686B95" w:rsidDel="00773D95" w:rsidRDefault="00773D95" w:rsidP="00773D95">
      <w:pPr>
        <w:pStyle w:val="EditorsNote"/>
        <w:rPr>
          <w:del w:id="20" w:author="Kiran_Samsung_#50-e_R0" w:date="2022-08-13T18:16:00Z"/>
        </w:rPr>
      </w:pPr>
      <w:del w:id="21" w:author="Kiran_Samsung_#50-e_R0" w:date="2022-08-13T18:16:00Z">
        <w:r w:rsidDel="00773D95">
          <w:delText>Editor</w:delText>
        </w:r>
        <w:r w:rsidRPr="00432FAC" w:rsidDel="00773D95">
          <w:delText>'</w:delText>
        </w:r>
        <w:r w:rsidDel="00773D95">
          <w:delText>s note:</w:delText>
        </w:r>
        <w:r w:rsidDel="00773D95">
          <w:tab/>
        </w:r>
        <w:r w:rsidRPr="00F85BDE" w:rsidDel="00773D95">
          <w:delText>How the SIP-2 and SIP-3 reference points are used for signalling messages is FFS</w:delText>
        </w:r>
        <w:r w:rsidRPr="000F3355" w:rsidDel="00773D95">
          <w:delText>.</w:delText>
        </w:r>
      </w:del>
    </w:p>
    <w:p w14:paraId="50C489BD" w14:textId="77777777" w:rsidR="00773D95" w:rsidRPr="00686B95" w:rsidRDefault="00773D95" w:rsidP="00773D95">
      <w:pPr>
        <w:pStyle w:val="Heading4"/>
      </w:pPr>
      <w:bookmarkStart w:id="22" w:name="_Toc106018832"/>
      <w:r w:rsidRPr="00686B95">
        <w:t>7.5.2.24</w:t>
      </w:r>
      <w:r w:rsidRPr="00686B95">
        <w:tab/>
        <w:t>Reference point CSC-23 (between location management server and MC gateway server)</w:t>
      </w:r>
      <w:bookmarkEnd w:id="22"/>
    </w:p>
    <w:p w14:paraId="1EE50A01" w14:textId="77777777" w:rsidR="00773D95" w:rsidRPr="00686B95" w:rsidRDefault="00773D95" w:rsidP="00773D95">
      <w:r w:rsidRPr="00686B95">
        <w:t>The CSC-23 reference point, which exists between location management</w:t>
      </w:r>
      <w:r w:rsidRPr="00686B95" w:rsidDel="00D378DD">
        <w:t xml:space="preserve"> </w:t>
      </w:r>
      <w:r w:rsidRPr="00686B95">
        <w:t>server and MC gateway server, is used to handle location management related signalling.</w:t>
      </w:r>
    </w:p>
    <w:p w14:paraId="53BD82E2" w14:textId="5253AFD4" w:rsidR="00773D95" w:rsidRDefault="00773D95" w:rsidP="00773D95">
      <w:r w:rsidRPr="00686B95">
        <w:t xml:space="preserve">The CSC-23 reference point uses SIP-2 </w:t>
      </w:r>
      <w:del w:id="23" w:author="Kiran_Samsung_#50-e_R0" w:date="2022-08-13T18:24:00Z">
        <w:r w:rsidRPr="00686B95" w:rsidDel="00773D95">
          <w:delText xml:space="preserve">and SIP-3 </w:delText>
        </w:r>
      </w:del>
      <w:r w:rsidRPr="00686B95">
        <w:t>reference point</w:t>
      </w:r>
      <w:del w:id="24" w:author="Kiran_Samsung_#50-e_R0" w:date="2022-08-13T18:24:00Z">
        <w:r w:rsidRPr="00686B95" w:rsidDel="00773D95">
          <w:delText>s</w:delText>
        </w:r>
      </w:del>
      <w:r w:rsidRPr="00686B95">
        <w:t xml:space="preserve"> for transport and routing of </w:t>
      </w:r>
      <w:ins w:id="25" w:author="Kiran_Samsung_#50-e_R0" w:date="2022-08-16T18:06:00Z">
        <w:r w:rsidR="00DE6A52">
          <w:t>(non-)</w:t>
        </w:r>
      </w:ins>
      <w:r w:rsidRPr="00686B95">
        <w:t>subscription/notification related signalling.</w:t>
      </w:r>
    </w:p>
    <w:p w14:paraId="2852EC9F" w14:textId="0B5B7A9A" w:rsidR="00773D95" w:rsidRPr="00686B95" w:rsidDel="00773D95" w:rsidRDefault="00773D95" w:rsidP="00773D95">
      <w:pPr>
        <w:pStyle w:val="EditorsNote"/>
        <w:rPr>
          <w:del w:id="26" w:author="Kiran_Samsung_#50-e_R0" w:date="2022-08-13T18:18:00Z"/>
        </w:rPr>
      </w:pPr>
      <w:del w:id="27" w:author="Kiran_Samsung_#50-e_R0" w:date="2022-08-13T18:18:00Z">
        <w:r w:rsidDel="00773D95">
          <w:delText>Editor</w:delText>
        </w:r>
        <w:r w:rsidRPr="00432FAC" w:rsidDel="00773D95">
          <w:delText>'</w:delText>
        </w:r>
        <w:r w:rsidDel="00773D95">
          <w:delText>s note:</w:delText>
        </w:r>
        <w:r w:rsidDel="00773D95">
          <w:tab/>
        </w:r>
        <w:r w:rsidRPr="00F85BDE" w:rsidDel="00773D95">
          <w:delText>Whether SIP-2 and SIP-3 reference points are used for non-subscription/notificat</w:delText>
        </w:r>
        <w:r w:rsidDel="00773D95">
          <w:delText>ion signalling messages</w:delText>
        </w:r>
        <w:r w:rsidRPr="00F85BDE" w:rsidDel="00773D95">
          <w:delText xml:space="preserve"> is FFS</w:delText>
        </w:r>
        <w:r w:rsidDel="00773D95">
          <w:delText>.</w:delText>
        </w:r>
      </w:del>
    </w:p>
    <w:p w14:paraId="3B0087E8" w14:textId="77777777" w:rsidR="00270F47" w:rsidRDefault="00270F47">
      <w:pPr>
        <w:rPr>
          <w:noProof/>
        </w:rPr>
      </w:pPr>
    </w:p>
    <w:p w14:paraId="422AAAAA" w14:textId="77777777" w:rsidR="00103E69" w:rsidRPr="009C22C0" w:rsidRDefault="00103E69" w:rsidP="00103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0121E8C" w14:textId="77777777" w:rsidR="00103E69" w:rsidRDefault="00103E69">
      <w:pPr>
        <w:rPr>
          <w:noProof/>
        </w:rPr>
      </w:pPr>
    </w:p>
    <w:sectPr w:rsidR="00103E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A0755" w14:textId="77777777" w:rsidR="00D96A86" w:rsidRDefault="00D96A86">
      <w:r>
        <w:separator/>
      </w:r>
    </w:p>
  </w:endnote>
  <w:endnote w:type="continuationSeparator" w:id="0">
    <w:p w14:paraId="6ED5353B" w14:textId="77777777" w:rsidR="00D96A86" w:rsidRDefault="00D96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2A010" w14:textId="77777777" w:rsidR="00D96A86" w:rsidRDefault="00D96A86">
      <w:r>
        <w:separator/>
      </w:r>
    </w:p>
  </w:footnote>
  <w:footnote w:type="continuationSeparator" w:id="0">
    <w:p w14:paraId="3A96F7D9" w14:textId="77777777" w:rsidR="00D96A86" w:rsidRDefault="00D96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D7112" w14:textId="77777777" w:rsidR="000A2693" w:rsidRDefault="000A26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B5"/>
    <w:rsid w:val="00006498"/>
    <w:rsid w:val="00015F24"/>
    <w:rsid w:val="00022E4A"/>
    <w:rsid w:val="00025470"/>
    <w:rsid w:val="00030D6D"/>
    <w:rsid w:val="0003143C"/>
    <w:rsid w:val="000502B2"/>
    <w:rsid w:val="00072D02"/>
    <w:rsid w:val="00073CBE"/>
    <w:rsid w:val="00086715"/>
    <w:rsid w:val="000A2693"/>
    <w:rsid w:val="000A6394"/>
    <w:rsid w:val="000B7FED"/>
    <w:rsid w:val="000C038A"/>
    <w:rsid w:val="000C16AA"/>
    <w:rsid w:val="000C24BC"/>
    <w:rsid w:val="000C6598"/>
    <w:rsid w:val="000D44B3"/>
    <w:rsid w:val="000D55CD"/>
    <w:rsid w:val="000F1547"/>
    <w:rsid w:val="000F2CDE"/>
    <w:rsid w:val="00103E69"/>
    <w:rsid w:val="00107A11"/>
    <w:rsid w:val="00111F89"/>
    <w:rsid w:val="00145D43"/>
    <w:rsid w:val="00147E37"/>
    <w:rsid w:val="00151256"/>
    <w:rsid w:val="00167139"/>
    <w:rsid w:val="00192C46"/>
    <w:rsid w:val="00195186"/>
    <w:rsid w:val="001A08B3"/>
    <w:rsid w:val="001A2D68"/>
    <w:rsid w:val="001A7B60"/>
    <w:rsid w:val="001B52F0"/>
    <w:rsid w:val="001B7A65"/>
    <w:rsid w:val="001C721C"/>
    <w:rsid w:val="001D62E2"/>
    <w:rsid w:val="001E41F3"/>
    <w:rsid w:val="001E45A2"/>
    <w:rsid w:val="001E4DC7"/>
    <w:rsid w:val="001E7D81"/>
    <w:rsid w:val="001F4A67"/>
    <w:rsid w:val="001F7A65"/>
    <w:rsid w:val="00200076"/>
    <w:rsid w:val="002159A7"/>
    <w:rsid w:val="002227DB"/>
    <w:rsid w:val="00222FDF"/>
    <w:rsid w:val="002241AD"/>
    <w:rsid w:val="00240181"/>
    <w:rsid w:val="00257944"/>
    <w:rsid w:val="0026004D"/>
    <w:rsid w:val="002627B2"/>
    <w:rsid w:val="002640DD"/>
    <w:rsid w:val="00270F47"/>
    <w:rsid w:val="00275D12"/>
    <w:rsid w:val="00281AC0"/>
    <w:rsid w:val="00284C30"/>
    <w:rsid w:val="00284FEB"/>
    <w:rsid w:val="002860C4"/>
    <w:rsid w:val="00297085"/>
    <w:rsid w:val="002B4067"/>
    <w:rsid w:val="002B4990"/>
    <w:rsid w:val="002B5741"/>
    <w:rsid w:val="002D1649"/>
    <w:rsid w:val="002E472E"/>
    <w:rsid w:val="002E51BD"/>
    <w:rsid w:val="002E68AE"/>
    <w:rsid w:val="002F5814"/>
    <w:rsid w:val="00305409"/>
    <w:rsid w:val="00312C65"/>
    <w:rsid w:val="00315F4F"/>
    <w:rsid w:val="00316B77"/>
    <w:rsid w:val="00322023"/>
    <w:rsid w:val="00324369"/>
    <w:rsid w:val="00330619"/>
    <w:rsid w:val="00332CA0"/>
    <w:rsid w:val="00350878"/>
    <w:rsid w:val="003609EF"/>
    <w:rsid w:val="0036231A"/>
    <w:rsid w:val="003712E8"/>
    <w:rsid w:val="00374DD4"/>
    <w:rsid w:val="00375431"/>
    <w:rsid w:val="003A62AD"/>
    <w:rsid w:val="003B0EB8"/>
    <w:rsid w:val="003C264E"/>
    <w:rsid w:val="003E1A36"/>
    <w:rsid w:val="00401FFB"/>
    <w:rsid w:val="00410371"/>
    <w:rsid w:val="0041201A"/>
    <w:rsid w:val="004242F1"/>
    <w:rsid w:val="00455DBD"/>
    <w:rsid w:val="00476010"/>
    <w:rsid w:val="0048068B"/>
    <w:rsid w:val="00481E1E"/>
    <w:rsid w:val="0049218A"/>
    <w:rsid w:val="004A0965"/>
    <w:rsid w:val="004B289E"/>
    <w:rsid w:val="004B75B7"/>
    <w:rsid w:val="0051580D"/>
    <w:rsid w:val="00546DAE"/>
    <w:rsid w:val="00547111"/>
    <w:rsid w:val="00556C80"/>
    <w:rsid w:val="00564A8C"/>
    <w:rsid w:val="00577D9E"/>
    <w:rsid w:val="00590FA0"/>
    <w:rsid w:val="00592D74"/>
    <w:rsid w:val="005934A7"/>
    <w:rsid w:val="005A66C8"/>
    <w:rsid w:val="005C7F4C"/>
    <w:rsid w:val="005D5470"/>
    <w:rsid w:val="005E2C44"/>
    <w:rsid w:val="005E2C88"/>
    <w:rsid w:val="005E6211"/>
    <w:rsid w:val="0060649F"/>
    <w:rsid w:val="00621188"/>
    <w:rsid w:val="006253C9"/>
    <w:rsid w:val="006257ED"/>
    <w:rsid w:val="00632F7D"/>
    <w:rsid w:val="00636FE1"/>
    <w:rsid w:val="00655B52"/>
    <w:rsid w:val="006570B4"/>
    <w:rsid w:val="00665C47"/>
    <w:rsid w:val="00680899"/>
    <w:rsid w:val="00694248"/>
    <w:rsid w:val="00695808"/>
    <w:rsid w:val="006A0189"/>
    <w:rsid w:val="006A11FF"/>
    <w:rsid w:val="006A5CA4"/>
    <w:rsid w:val="006B46FB"/>
    <w:rsid w:val="006B7155"/>
    <w:rsid w:val="006E21FB"/>
    <w:rsid w:val="006F5D48"/>
    <w:rsid w:val="00710E6C"/>
    <w:rsid w:val="007121B0"/>
    <w:rsid w:val="00733C9C"/>
    <w:rsid w:val="00741577"/>
    <w:rsid w:val="007534E3"/>
    <w:rsid w:val="007573D9"/>
    <w:rsid w:val="00757C40"/>
    <w:rsid w:val="0076036A"/>
    <w:rsid w:val="00760612"/>
    <w:rsid w:val="007613A1"/>
    <w:rsid w:val="00773D95"/>
    <w:rsid w:val="007773E7"/>
    <w:rsid w:val="00780163"/>
    <w:rsid w:val="007921D5"/>
    <w:rsid w:val="00792342"/>
    <w:rsid w:val="007977A8"/>
    <w:rsid w:val="007A2AC7"/>
    <w:rsid w:val="007B1648"/>
    <w:rsid w:val="007B2ECE"/>
    <w:rsid w:val="007B512A"/>
    <w:rsid w:val="007B7235"/>
    <w:rsid w:val="007C2097"/>
    <w:rsid w:val="007D6A07"/>
    <w:rsid w:val="007E1B91"/>
    <w:rsid w:val="007F7259"/>
    <w:rsid w:val="0080245A"/>
    <w:rsid w:val="008040A8"/>
    <w:rsid w:val="0081351D"/>
    <w:rsid w:val="0082511D"/>
    <w:rsid w:val="008279FA"/>
    <w:rsid w:val="00830051"/>
    <w:rsid w:val="00831C51"/>
    <w:rsid w:val="008419EF"/>
    <w:rsid w:val="00861911"/>
    <w:rsid w:val="0086235D"/>
    <w:rsid w:val="008626E7"/>
    <w:rsid w:val="0086347A"/>
    <w:rsid w:val="00867FE9"/>
    <w:rsid w:val="00870EE7"/>
    <w:rsid w:val="00871484"/>
    <w:rsid w:val="008863B9"/>
    <w:rsid w:val="008A45A6"/>
    <w:rsid w:val="008E6B87"/>
    <w:rsid w:val="008E7B6C"/>
    <w:rsid w:val="008F3789"/>
    <w:rsid w:val="008F4188"/>
    <w:rsid w:val="008F686C"/>
    <w:rsid w:val="00903BD1"/>
    <w:rsid w:val="009148DE"/>
    <w:rsid w:val="00921493"/>
    <w:rsid w:val="00925EF6"/>
    <w:rsid w:val="009316FD"/>
    <w:rsid w:val="00935819"/>
    <w:rsid w:val="00941E30"/>
    <w:rsid w:val="0094713C"/>
    <w:rsid w:val="00952553"/>
    <w:rsid w:val="00957A97"/>
    <w:rsid w:val="009745E4"/>
    <w:rsid w:val="009777D9"/>
    <w:rsid w:val="00981398"/>
    <w:rsid w:val="00985FE6"/>
    <w:rsid w:val="00991B88"/>
    <w:rsid w:val="009A366C"/>
    <w:rsid w:val="009A5466"/>
    <w:rsid w:val="009A5753"/>
    <w:rsid w:val="009A579D"/>
    <w:rsid w:val="009B5A54"/>
    <w:rsid w:val="009B6C86"/>
    <w:rsid w:val="009B70A1"/>
    <w:rsid w:val="009E1A96"/>
    <w:rsid w:val="009E3297"/>
    <w:rsid w:val="009F0EC9"/>
    <w:rsid w:val="009F734F"/>
    <w:rsid w:val="00A13303"/>
    <w:rsid w:val="00A246B6"/>
    <w:rsid w:val="00A408E2"/>
    <w:rsid w:val="00A47E70"/>
    <w:rsid w:val="00A50CF0"/>
    <w:rsid w:val="00A55B12"/>
    <w:rsid w:val="00A7185E"/>
    <w:rsid w:val="00A721C1"/>
    <w:rsid w:val="00A7671C"/>
    <w:rsid w:val="00A9629B"/>
    <w:rsid w:val="00AA2CBC"/>
    <w:rsid w:val="00AB0650"/>
    <w:rsid w:val="00AB510F"/>
    <w:rsid w:val="00AC0CE8"/>
    <w:rsid w:val="00AC3F30"/>
    <w:rsid w:val="00AC5820"/>
    <w:rsid w:val="00AD1CD8"/>
    <w:rsid w:val="00AD46B8"/>
    <w:rsid w:val="00AE4BE8"/>
    <w:rsid w:val="00AE5CB8"/>
    <w:rsid w:val="00AF6CC7"/>
    <w:rsid w:val="00B00A96"/>
    <w:rsid w:val="00B04505"/>
    <w:rsid w:val="00B04BEC"/>
    <w:rsid w:val="00B16372"/>
    <w:rsid w:val="00B23884"/>
    <w:rsid w:val="00B258BB"/>
    <w:rsid w:val="00B2663E"/>
    <w:rsid w:val="00B36777"/>
    <w:rsid w:val="00B42A9B"/>
    <w:rsid w:val="00B62053"/>
    <w:rsid w:val="00B67B97"/>
    <w:rsid w:val="00B70945"/>
    <w:rsid w:val="00B8344C"/>
    <w:rsid w:val="00B91026"/>
    <w:rsid w:val="00B968C8"/>
    <w:rsid w:val="00BA017C"/>
    <w:rsid w:val="00BA3EC5"/>
    <w:rsid w:val="00BA51D9"/>
    <w:rsid w:val="00BB1909"/>
    <w:rsid w:val="00BB5DFC"/>
    <w:rsid w:val="00BD279D"/>
    <w:rsid w:val="00BD6BB8"/>
    <w:rsid w:val="00BD6D4D"/>
    <w:rsid w:val="00BE7311"/>
    <w:rsid w:val="00BF041A"/>
    <w:rsid w:val="00BF1372"/>
    <w:rsid w:val="00BF5AD2"/>
    <w:rsid w:val="00BF5FD7"/>
    <w:rsid w:val="00C16F26"/>
    <w:rsid w:val="00C17CA6"/>
    <w:rsid w:val="00C34A51"/>
    <w:rsid w:val="00C3645D"/>
    <w:rsid w:val="00C402CA"/>
    <w:rsid w:val="00C57BA6"/>
    <w:rsid w:val="00C64862"/>
    <w:rsid w:val="00C66BA2"/>
    <w:rsid w:val="00C71C81"/>
    <w:rsid w:val="00C7785F"/>
    <w:rsid w:val="00C845E0"/>
    <w:rsid w:val="00C95985"/>
    <w:rsid w:val="00CA2B6B"/>
    <w:rsid w:val="00CA70B1"/>
    <w:rsid w:val="00CC5026"/>
    <w:rsid w:val="00CC68D0"/>
    <w:rsid w:val="00CD0A5B"/>
    <w:rsid w:val="00CD4437"/>
    <w:rsid w:val="00D03F9A"/>
    <w:rsid w:val="00D06D51"/>
    <w:rsid w:val="00D114FF"/>
    <w:rsid w:val="00D15438"/>
    <w:rsid w:val="00D20E45"/>
    <w:rsid w:val="00D235F0"/>
    <w:rsid w:val="00D24991"/>
    <w:rsid w:val="00D24C37"/>
    <w:rsid w:val="00D37630"/>
    <w:rsid w:val="00D50255"/>
    <w:rsid w:val="00D66520"/>
    <w:rsid w:val="00D7385D"/>
    <w:rsid w:val="00D96A86"/>
    <w:rsid w:val="00DC1A3A"/>
    <w:rsid w:val="00DC45FC"/>
    <w:rsid w:val="00DD4BF4"/>
    <w:rsid w:val="00DE34CF"/>
    <w:rsid w:val="00DE6A52"/>
    <w:rsid w:val="00DF4DF7"/>
    <w:rsid w:val="00DF6837"/>
    <w:rsid w:val="00E04731"/>
    <w:rsid w:val="00E13F3D"/>
    <w:rsid w:val="00E21275"/>
    <w:rsid w:val="00E34898"/>
    <w:rsid w:val="00E36CF0"/>
    <w:rsid w:val="00E419EB"/>
    <w:rsid w:val="00E42624"/>
    <w:rsid w:val="00E456D8"/>
    <w:rsid w:val="00E5306B"/>
    <w:rsid w:val="00E548A8"/>
    <w:rsid w:val="00E7211B"/>
    <w:rsid w:val="00E74C14"/>
    <w:rsid w:val="00E900F9"/>
    <w:rsid w:val="00EB09B7"/>
    <w:rsid w:val="00EB4127"/>
    <w:rsid w:val="00EE0EE0"/>
    <w:rsid w:val="00EE60B7"/>
    <w:rsid w:val="00EE7D7C"/>
    <w:rsid w:val="00F02C6C"/>
    <w:rsid w:val="00F04787"/>
    <w:rsid w:val="00F25D98"/>
    <w:rsid w:val="00F300FB"/>
    <w:rsid w:val="00F33F3E"/>
    <w:rsid w:val="00F477C1"/>
    <w:rsid w:val="00F51F55"/>
    <w:rsid w:val="00F5476D"/>
    <w:rsid w:val="00F60A82"/>
    <w:rsid w:val="00F613A4"/>
    <w:rsid w:val="00F63D86"/>
    <w:rsid w:val="00F64C9C"/>
    <w:rsid w:val="00F73249"/>
    <w:rsid w:val="00F8334A"/>
    <w:rsid w:val="00F8450E"/>
    <w:rsid w:val="00F9546B"/>
    <w:rsid w:val="00F956EC"/>
    <w:rsid w:val="00FA2DD2"/>
    <w:rsid w:val="00FA7A3B"/>
    <w:rsid w:val="00FB24E7"/>
    <w:rsid w:val="00FB6386"/>
    <w:rsid w:val="00FD178A"/>
    <w:rsid w:val="00FD5844"/>
    <w:rsid w:val="00FE4384"/>
    <w:rsid w:val="00FE4648"/>
    <w:rsid w:val="00FF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00AEDAD-4B89-4116-80F8-64663182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F58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F581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F58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F5814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2F581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F5814"/>
    <w:rPr>
      <w:rFonts w:ascii="Arial" w:hAnsi="Arial"/>
      <w:sz w:val="18"/>
      <w:lang w:val="en-GB" w:eastAsia="en-US"/>
    </w:rPr>
  </w:style>
  <w:style w:type="character" w:customStyle="1" w:styleId="B1Char2">
    <w:name w:val="B1 Char2"/>
    <w:rsid w:val="0086235D"/>
  </w:style>
  <w:style w:type="character" w:customStyle="1" w:styleId="Heading4Char">
    <w:name w:val="Heading 4 Char"/>
    <w:link w:val="Heading4"/>
    <w:rsid w:val="00270F4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73D9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2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87972-25FD-41EE-862E-1CAE490AF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4012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Kiran_Samsung_#50-e_R0</cp:lastModifiedBy>
  <cp:revision>38</cp:revision>
  <cp:lastPrinted>1899-12-31T23:00:00Z</cp:lastPrinted>
  <dcterms:created xsi:type="dcterms:W3CDTF">2022-08-13T11:28:00Z</dcterms:created>
  <dcterms:modified xsi:type="dcterms:W3CDTF">2022-08-16T14:56:00Z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